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B461E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8D1E7D">
        <w:rPr>
          <w:rFonts w:cs="Arial"/>
          <w:b/>
          <w:noProof/>
          <w:sz w:val="24"/>
        </w:rPr>
        <w:t>6217</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E29C7" w:rsidR="001E41F3" w:rsidRPr="00692C7C" w:rsidRDefault="008D1E7D" w:rsidP="00692C7C">
            <w:pPr>
              <w:pStyle w:val="CRCoverPage"/>
              <w:spacing w:after="0"/>
              <w:jc w:val="center"/>
              <w:rPr>
                <w:b/>
                <w:bCs/>
                <w:noProof/>
              </w:rPr>
            </w:pPr>
            <w:r w:rsidRPr="008D1E7D">
              <w:rPr>
                <w:b/>
                <w:bCs/>
                <w:noProof/>
                <w:sz w:val="28"/>
                <w:szCs w:val="28"/>
              </w:rPr>
              <w:t>3067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59313" w:rsidR="001E41F3" w:rsidRPr="00410371" w:rsidRDefault="00FE5D90">
            <w:pPr>
              <w:pStyle w:val="CRCoverPage"/>
              <w:spacing w:after="0"/>
              <w:jc w:val="center"/>
              <w:rPr>
                <w:noProof/>
                <w:sz w:val="28"/>
              </w:rPr>
            </w:pPr>
            <w:r>
              <w:rPr>
                <w:b/>
                <w:noProof/>
                <w:sz w:val="28"/>
              </w:rPr>
              <w:t>1</w:t>
            </w:r>
            <w:r w:rsidR="00265F58">
              <w:rPr>
                <w:b/>
                <w:noProof/>
                <w:sz w:val="28"/>
              </w:rPr>
              <w:t>7</w:t>
            </w:r>
            <w:r w:rsidR="00351A5F">
              <w:rPr>
                <w:b/>
                <w:noProof/>
                <w:sz w:val="28"/>
              </w:rPr>
              <w:t>.</w:t>
            </w:r>
            <w:r w:rsidR="00265F58">
              <w:rPr>
                <w:b/>
                <w:noProof/>
                <w:sz w:val="28"/>
              </w:rPr>
              <w:t>1</w:t>
            </w:r>
            <w:r w:rsidR="00351A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24D17" w:rsidR="001E41F3" w:rsidRPr="00587ED0" w:rsidRDefault="00EA7957">
            <w:pPr>
              <w:pStyle w:val="CRCoverPage"/>
              <w:spacing w:after="0"/>
              <w:ind w:left="100"/>
              <w:rPr>
                <w:noProof/>
                <w:lang w:val="en-US"/>
              </w:rPr>
            </w:pPr>
            <w:r>
              <w:rPr>
                <w:noProof/>
                <w:lang w:val="en-US"/>
              </w:rPr>
              <w:t xml:space="preserve">Device </w:t>
            </w:r>
            <w:r w:rsidR="00105E6A">
              <w:rPr>
                <w:noProof/>
                <w:lang w:val="en-US"/>
              </w:rPr>
              <w:t>T</w:t>
            </w:r>
            <w:r>
              <w:rPr>
                <w:noProof/>
                <w:lang w:val="en-US"/>
              </w:rPr>
              <w:t>riggering parameter correction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BB60B"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911BD" w:rsidR="001E41F3" w:rsidRDefault="00FE5D90">
            <w:pPr>
              <w:pStyle w:val="CRCoverPage"/>
              <w:spacing w:after="0"/>
              <w:ind w:left="100"/>
              <w:rPr>
                <w:noProof/>
              </w:rPr>
            </w:pPr>
            <w:r>
              <w:rPr>
                <w:noProof/>
              </w:rPr>
              <w:t>2021-</w:t>
            </w:r>
            <w:r w:rsidR="00DA076C">
              <w:rPr>
                <w:noProof/>
              </w:rPr>
              <w:t>0</w:t>
            </w:r>
            <w:r w:rsidR="00036CAF">
              <w:rPr>
                <w:noProof/>
              </w:rPr>
              <w:t>7-2</w:t>
            </w:r>
            <w:r w:rsidR="00EA795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60EB8" w:rsidR="001E41F3" w:rsidRDefault="008D1E7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DA035" w:rsidR="001E41F3" w:rsidRDefault="00FE5D90">
            <w:pPr>
              <w:pStyle w:val="CRCoverPage"/>
              <w:spacing w:after="0"/>
              <w:ind w:left="100"/>
              <w:rPr>
                <w:noProof/>
              </w:rPr>
            </w:pPr>
            <w:r>
              <w:rPr>
                <w:noProof/>
              </w:rPr>
              <w:t>Rel-1</w:t>
            </w:r>
            <w:r w:rsidR="00265F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1BBFA" w14:textId="77777777" w:rsidR="00ED0A62" w:rsidRDefault="00EA7957" w:rsidP="0047626B">
            <w:pPr>
              <w:pStyle w:val="CRCoverPage"/>
              <w:spacing w:after="0"/>
              <w:ind w:left="100"/>
              <w:rPr>
                <w:noProof/>
              </w:rPr>
            </w:pPr>
            <w:r>
              <w:rPr>
                <w:noProof/>
              </w:rPr>
              <w:t xml:space="preserve">Device triggering procedure in clause 4.13.2.2 specifies the capability for the UDM to authorise those AFs that are allowed to request Device Triggering procedure and to also control the maximum quota of triggering operations for those AFs that are allowed to initiate Device Triggering. </w:t>
            </w:r>
          </w:p>
          <w:p w14:paraId="76E5C77F" w14:textId="77777777" w:rsidR="00EA7957" w:rsidRDefault="00EA7957" w:rsidP="0047626B">
            <w:pPr>
              <w:pStyle w:val="CRCoverPage"/>
              <w:spacing w:after="0"/>
              <w:ind w:left="100"/>
              <w:rPr>
                <w:noProof/>
              </w:rPr>
            </w:pPr>
          </w:p>
          <w:p w14:paraId="708AA7DE" w14:textId="4DE3FBE0" w:rsidR="00EA7957" w:rsidRPr="00ED0A62" w:rsidRDefault="00EA7957" w:rsidP="0047626B">
            <w:pPr>
              <w:pStyle w:val="CRCoverPage"/>
              <w:spacing w:after="0"/>
              <w:ind w:left="100"/>
              <w:rPr>
                <w:noProof/>
                <w:color w:val="FF0000"/>
                <w:sz w:val="28"/>
                <w:szCs w:val="28"/>
              </w:rPr>
            </w:pPr>
            <w:r>
              <w:rPr>
                <w:noProof/>
              </w:rPr>
              <w:t xml:space="preserve">This means the NEF must inform the UDM of the AF Identifier of the AF that is requesting Device Triggering service. The "AF Identifier" parameter is shown in Figure 4.13.2.2-1 but it is missing from the Nudm_SDM_Get service operation introduction in clause 5.2.3.3.2 and in the corresponding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AC900" w:rsidR="00086875" w:rsidRDefault="00EA7957" w:rsidP="004846CA">
            <w:pPr>
              <w:pStyle w:val="CRCoverPage"/>
              <w:spacing w:after="0"/>
              <w:ind w:left="100"/>
              <w:rPr>
                <w:noProof/>
              </w:rPr>
            </w:pPr>
            <w:r>
              <w:rPr>
                <w:noProof/>
              </w:rPr>
              <w:t>Add the missing "AF Identifier" parameter to Nudm_SDM_Get.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5063" w:rsidR="001E41F3" w:rsidRDefault="00EA7957">
            <w:pPr>
              <w:pStyle w:val="CRCoverPage"/>
              <w:spacing w:after="0"/>
              <w:ind w:left="100"/>
              <w:rPr>
                <w:noProof/>
              </w:rPr>
            </w:pPr>
            <w:r>
              <w:rPr>
                <w:noProof/>
              </w:rPr>
              <w:t>AF authorisation to Device Triggering feature cannot be enforced at all and any AF can do Device Triggering (which involves sending SMS)</w:t>
            </w:r>
            <w:r w:rsidR="0047626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0570" w:rsidR="001E41F3" w:rsidRDefault="00874D0F">
            <w:pPr>
              <w:pStyle w:val="CRCoverPage"/>
              <w:spacing w:after="0"/>
              <w:ind w:left="100"/>
              <w:rPr>
                <w:noProof/>
              </w:rPr>
            </w:pPr>
            <w:r>
              <w:rPr>
                <w:noProof/>
              </w:rPr>
              <w:t>5.2.3.3.2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318B6B1" w14:textId="77777777" w:rsidR="00874D0F" w:rsidRPr="00140E21" w:rsidRDefault="00874D0F" w:rsidP="00874D0F">
      <w:pPr>
        <w:pStyle w:val="Heading5"/>
        <w:rPr>
          <w:lang w:eastAsia="zh-CN"/>
        </w:rPr>
      </w:pPr>
      <w:bookmarkStart w:id="1" w:name="_Toc20204442"/>
      <w:bookmarkStart w:id="2" w:name="_Toc27895141"/>
      <w:bookmarkStart w:id="3" w:name="_Toc36192238"/>
      <w:bookmarkStart w:id="4" w:name="_Toc45193351"/>
      <w:bookmarkStart w:id="5" w:name="_Toc47592983"/>
      <w:bookmarkStart w:id="6" w:name="_Toc51835070"/>
      <w:bookmarkStart w:id="7" w:name="_Toc75411869"/>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1"/>
      <w:bookmarkEnd w:id="2"/>
      <w:bookmarkEnd w:id="3"/>
      <w:bookmarkEnd w:id="4"/>
      <w:bookmarkEnd w:id="5"/>
      <w:bookmarkEnd w:id="6"/>
      <w:bookmarkEnd w:id="7"/>
    </w:p>
    <w:p w14:paraId="1625A0AF" w14:textId="77777777" w:rsidR="00874D0F" w:rsidRPr="00140E21" w:rsidRDefault="00874D0F" w:rsidP="00874D0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3C922122" w14:textId="77777777" w:rsidR="00874D0F" w:rsidRPr="00140E21" w:rsidRDefault="00874D0F" w:rsidP="00874D0F">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4D0DDABC" w14:textId="77777777" w:rsidR="00874D0F" w:rsidRPr="00140E21" w:rsidRDefault="00874D0F" w:rsidP="00874D0F">
      <w:r w:rsidRPr="00140E21">
        <w:rPr>
          <w:b/>
        </w:rPr>
        <w:t>Inputs, Required:</w:t>
      </w:r>
      <w:r w:rsidRPr="00140E21">
        <w:rPr>
          <w:lang w:eastAsia="zh-CN"/>
        </w:rPr>
        <w:t xml:space="preserve"> NF ID, Subscription data type(s), Key for each Subscription data type(s).</w:t>
      </w:r>
    </w:p>
    <w:p w14:paraId="278D3FC8" w14:textId="1F668160" w:rsidR="00874D0F" w:rsidRPr="00140E21" w:rsidRDefault="00874D0F" w:rsidP="00874D0F">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8" w:author="Hietalahti, Hannu (Nokia - FI/Oulu)" w:date="2021-07-29T15:32:00Z">
        <w:r>
          <w:rPr>
            <w:lang w:eastAsia="zh-CN"/>
          </w:rPr>
          <w:t xml:space="preserve">, AF Identifier (for </w:t>
        </w:r>
      </w:ins>
      <w:ins w:id="9" w:author="Hietalahti, Hannu (Nokia - FI/Oulu)" w:date="2021-07-29T15:33:00Z">
        <w:r>
          <w:rPr>
            <w:lang w:eastAsia="zh-CN"/>
          </w:rPr>
          <w:t>AF authorisation by the UDM)</w:t>
        </w:r>
      </w:ins>
      <w:r w:rsidRPr="00140E21">
        <w:rPr>
          <w:lang w:eastAsia="zh-CN"/>
        </w:rPr>
        <w:t>.</w:t>
      </w:r>
    </w:p>
    <w:p w14:paraId="70D49B31" w14:textId="77777777" w:rsidR="00874D0F" w:rsidRDefault="00874D0F" w:rsidP="00874D0F">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2752A834" w14:textId="77777777" w:rsidR="00874D0F" w:rsidRPr="00140E21" w:rsidRDefault="00874D0F" w:rsidP="00874D0F">
      <w:pPr>
        <w:rPr>
          <w:lang w:eastAsia="zh-CN"/>
        </w:rPr>
      </w:pPr>
      <w:r w:rsidRPr="00140E21">
        <w:rPr>
          <w:b/>
        </w:rPr>
        <w:t>Outputs, Required:</w:t>
      </w:r>
      <w:r w:rsidRPr="00140E21">
        <w:rPr>
          <w:lang w:eastAsia="zh-CN"/>
        </w:rPr>
        <w:t xml:space="preserve"> The consumer NF gets the requested subscription data.</w:t>
      </w:r>
    </w:p>
    <w:p w14:paraId="290BA10B" w14:textId="77777777" w:rsidR="00874D0F" w:rsidRPr="00140E21" w:rsidRDefault="00874D0F" w:rsidP="00874D0F">
      <w:pPr>
        <w:rPr>
          <w:lang w:eastAsia="zh-CN"/>
        </w:rPr>
      </w:pPr>
      <w:r w:rsidRPr="00140E21">
        <w:rPr>
          <w:b/>
        </w:rPr>
        <w:t>Outputs, Optional:</w:t>
      </w:r>
      <w:r w:rsidRPr="00140E21">
        <w:t xml:space="preserve"> </w:t>
      </w:r>
      <w:r w:rsidRPr="00140E21">
        <w:rPr>
          <w:lang w:eastAsia="zh-CN"/>
        </w:rPr>
        <w:t>None.</w:t>
      </w:r>
    </w:p>
    <w:p w14:paraId="2C279D7B" w14:textId="06D153B3" w:rsidR="00495D9F" w:rsidRDefault="00495D9F" w:rsidP="00874D0F">
      <w:pPr>
        <w:pStyle w:val="Heading4"/>
      </w:pPr>
    </w:p>
    <w:sectPr w:rsidR="00495D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2C987" w14:textId="77777777" w:rsidR="00CC5F4A" w:rsidRDefault="00CC5F4A">
      <w:r>
        <w:separator/>
      </w:r>
    </w:p>
  </w:endnote>
  <w:endnote w:type="continuationSeparator" w:id="0">
    <w:p w14:paraId="2BDCF575" w14:textId="77777777" w:rsidR="00CC5F4A" w:rsidRDefault="00CC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10286" w14:textId="77777777" w:rsidR="00CC5F4A" w:rsidRDefault="00CC5F4A">
      <w:r>
        <w:separator/>
      </w:r>
    </w:p>
  </w:footnote>
  <w:footnote w:type="continuationSeparator" w:id="0">
    <w:p w14:paraId="1566FCF2" w14:textId="77777777" w:rsidR="00CC5F4A" w:rsidRDefault="00CC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05E6A"/>
    <w:rsid w:val="00145D43"/>
    <w:rsid w:val="00192C46"/>
    <w:rsid w:val="001A08B3"/>
    <w:rsid w:val="001A7B60"/>
    <w:rsid w:val="001B19DA"/>
    <w:rsid w:val="001B52F0"/>
    <w:rsid w:val="001B7A65"/>
    <w:rsid w:val="001E41F3"/>
    <w:rsid w:val="001F754B"/>
    <w:rsid w:val="002016CA"/>
    <w:rsid w:val="00207FF8"/>
    <w:rsid w:val="00256BF4"/>
    <w:rsid w:val="0026004D"/>
    <w:rsid w:val="002640DD"/>
    <w:rsid w:val="00265F58"/>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74D0F"/>
    <w:rsid w:val="008863B9"/>
    <w:rsid w:val="008A45A6"/>
    <w:rsid w:val="008C6374"/>
    <w:rsid w:val="008D1E7D"/>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61E00"/>
    <w:rsid w:val="00A7671C"/>
    <w:rsid w:val="00A92FE6"/>
    <w:rsid w:val="00AA2CBC"/>
    <w:rsid w:val="00AB7DB1"/>
    <w:rsid w:val="00AC5820"/>
    <w:rsid w:val="00AD1CD8"/>
    <w:rsid w:val="00B231DD"/>
    <w:rsid w:val="00B258BB"/>
    <w:rsid w:val="00B67B97"/>
    <w:rsid w:val="00B968C8"/>
    <w:rsid w:val="00BA3EC5"/>
    <w:rsid w:val="00BA51D9"/>
    <w:rsid w:val="00BB5DFC"/>
    <w:rsid w:val="00BC5B61"/>
    <w:rsid w:val="00BD279D"/>
    <w:rsid w:val="00BD6BB8"/>
    <w:rsid w:val="00BF15F0"/>
    <w:rsid w:val="00C04A17"/>
    <w:rsid w:val="00C10980"/>
    <w:rsid w:val="00C66BA2"/>
    <w:rsid w:val="00C95985"/>
    <w:rsid w:val="00CC5026"/>
    <w:rsid w:val="00CC5F4A"/>
    <w:rsid w:val="00CC68D0"/>
    <w:rsid w:val="00D03F9A"/>
    <w:rsid w:val="00D06D51"/>
    <w:rsid w:val="00D24991"/>
    <w:rsid w:val="00D50255"/>
    <w:rsid w:val="00D66520"/>
    <w:rsid w:val="00DA076C"/>
    <w:rsid w:val="00DE34CF"/>
    <w:rsid w:val="00DF72C0"/>
    <w:rsid w:val="00E13F3D"/>
    <w:rsid w:val="00E2468B"/>
    <w:rsid w:val="00E34898"/>
    <w:rsid w:val="00E54E45"/>
    <w:rsid w:val="00EA008D"/>
    <w:rsid w:val="00EA7957"/>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387</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53</cp:revision>
  <cp:lastPrinted>1899-12-31T23:00:00Z</cp:lastPrinted>
  <dcterms:created xsi:type="dcterms:W3CDTF">2021-01-04T08:26:00Z</dcterms:created>
  <dcterms:modified xsi:type="dcterms:W3CDTF">2021-08-10T13:28:00Z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